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8DDB" w14:textId="5FDAA339" w:rsidR="001F6BC5" w:rsidRDefault="001F6BC5" w:rsidP="001F6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241C" w:rsidRPr="00E5241C">
        <w:rPr>
          <w:b/>
          <w:i/>
          <w:noProof/>
          <w:sz w:val="28"/>
        </w:rPr>
        <w:t>S5-237791</w:t>
      </w:r>
    </w:p>
    <w:p w14:paraId="486D04FE" w14:textId="6F7F5218" w:rsidR="001F6BC5" w:rsidRDefault="001F6BC5" w:rsidP="001F6BC5">
      <w:pPr>
        <w:pStyle w:val="Header"/>
        <w:rPr>
          <w:sz w:val="22"/>
          <w:szCs w:val="22"/>
        </w:rPr>
      </w:pPr>
      <w:r>
        <w:rPr>
          <w:sz w:val="24"/>
        </w:rPr>
        <w:t>Chicago, US, 13-17 November 2023</w:t>
      </w:r>
    </w:p>
    <w:p w14:paraId="1965569F" w14:textId="77777777" w:rsidR="001F6BC5" w:rsidRPr="00FB3E36" w:rsidRDefault="001F6BC5" w:rsidP="001F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C0D2E4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93217" w:rsidRPr="00C93217">
        <w:rPr>
          <w:rFonts w:ascii="Arial" w:hAnsi="Arial" w:cs="Arial"/>
          <w:b/>
        </w:rPr>
        <w:t>Addition of solution for CHF Selection by NF Consumers Information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F24FA3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3374A">
        <w:rPr>
          <w:rFonts w:ascii="Arial" w:hAnsi="Arial"/>
          <w:b/>
        </w:rPr>
        <w:t>2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>Decision/action requested</w:t>
      </w:r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4FFAD4FA" w:rsidR="008713F6" w:rsidRDefault="009B280D" w:rsidP="00715812">
      <w:pPr>
        <w:rPr>
          <w:iCs/>
        </w:rPr>
      </w:pPr>
      <w:r>
        <w:rPr>
          <w:iCs/>
        </w:rPr>
        <w:t xml:space="preserve">New solution for key issue #1.1 reusing </w:t>
      </w:r>
      <w:r w:rsidR="00831EA4">
        <w:rPr>
          <w:iCs/>
        </w:rPr>
        <w:t>existing</w:t>
      </w:r>
      <w:r w:rsidR="00C27934">
        <w:rPr>
          <w:iCs/>
        </w:rPr>
        <w:t xml:space="preserve"> solution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1CE66F0E" w14:textId="0458EF0B" w:rsidR="00E72311" w:rsidRPr="005E30EC" w:rsidRDefault="00E72311">
      <w:pPr>
        <w:pStyle w:val="Heading4"/>
        <w:rPr>
          <w:ins w:id="3" w:author="Ericsson" w:date="2023-11-01T17:50:00Z"/>
          <w:lang w:eastAsia="zh-CN"/>
        </w:rPr>
        <w:pPrChange w:id="4" w:author="Ericsson" w:date="2023-11-01T17:51:00Z">
          <w:pPr>
            <w:pStyle w:val="Heading3"/>
          </w:pPr>
        </w:pPrChange>
      </w:pPr>
      <w:bookmarkStart w:id="5" w:name="_Toc148349074"/>
      <w:bookmarkStart w:id="6" w:name="_Toc136329447"/>
      <w:ins w:id="7" w:author="Ericsson" w:date="2023-11-01T17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.1.4.</w:t>
        </w:r>
      </w:ins>
      <w:ins w:id="8" w:author="Ericsson" w:date="2023-11-01T17:51:00Z">
        <w:r w:rsidR="008619C3">
          <w:rPr>
            <w:lang w:eastAsia="zh-CN"/>
          </w:rPr>
          <w:t>x</w:t>
        </w:r>
      </w:ins>
      <w:ins w:id="9" w:author="Ericsson" w:date="2023-11-01T17:50:00Z">
        <w:r>
          <w:rPr>
            <w:lang w:eastAsia="zh-CN"/>
          </w:rPr>
          <w:tab/>
        </w:r>
      </w:ins>
      <w:ins w:id="10" w:author="Ericsson" w:date="2023-11-01T17:51:00Z">
        <w:r>
          <w:rPr>
            <w:lang w:eastAsia="zh-CN"/>
          </w:rPr>
          <w:t>Solution 1.x</w:t>
        </w:r>
        <w:r w:rsidR="008619C3">
          <w:rPr>
            <w:lang w:eastAsia="zh-CN"/>
          </w:rPr>
          <w:t xml:space="preserve">: </w:t>
        </w:r>
      </w:ins>
      <w:bookmarkEnd w:id="5"/>
      <w:ins w:id="11" w:author="Ericsson" w:date="2023-11-01T18:23:00Z">
        <w:r w:rsidR="002753D4">
          <w:rPr>
            <w:lang w:eastAsia="zh-CN"/>
          </w:rPr>
          <w:t>NRF inferred</w:t>
        </w:r>
      </w:ins>
      <w:ins w:id="12" w:author="Ericsson" w:date="2023-11-01T18:17:00Z">
        <w:r w:rsidR="001F6BC5">
          <w:rPr>
            <w:lang w:eastAsia="zh-CN"/>
          </w:rPr>
          <w:t xml:space="preserve"> </w:t>
        </w:r>
      </w:ins>
      <w:ins w:id="13" w:author="Ericsson" w:date="2023-11-01T17:52:00Z">
        <w:r w:rsidR="00F30919">
          <w:rPr>
            <w:lang w:eastAsia="zh-CN"/>
          </w:rPr>
          <w:t>CHF Group Id</w:t>
        </w:r>
      </w:ins>
    </w:p>
    <w:p w14:paraId="4F3F269B" w14:textId="011505F2" w:rsidR="00E72311" w:rsidRDefault="00E72311" w:rsidP="00E72311">
      <w:pPr>
        <w:rPr>
          <w:ins w:id="14" w:author="Ericsson" w:date="2023-11-01T17:50:00Z"/>
        </w:rPr>
      </w:pPr>
      <w:ins w:id="15" w:author="Ericsson" w:date="2023-11-01T17:50:00Z">
        <w:r>
          <w:t>A possible solution for key issue #1.1 covers the</w:t>
        </w:r>
        <w:r w:rsidRPr="00B21FBB">
          <w:t xml:space="preserve"> requirement </w:t>
        </w:r>
        <w:r w:rsidRPr="00DA23BD">
          <w:t>REQ-CH_ SELCHF_LO-01</w:t>
        </w:r>
        <w:r>
          <w:t>.</w:t>
        </w:r>
      </w:ins>
    </w:p>
    <w:p w14:paraId="0D832421" w14:textId="3AD385F6" w:rsidR="00E72311" w:rsidRDefault="006F5DFB" w:rsidP="00E72311">
      <w:pPr>
        <w:rPr>
          <w:ins w:id="16" w:author="Ericsson" w:date="2023-11-01T17:50:00Z"/>
          <w:lang w:eastAsia="zh-CN"/>
        </w:rPr>
      </w:pPr>
      <w:ins w:id="17" w:author="Ericsson" w:date="2023-11-01T18:00:00Z">
        <w:r>
          <w:rPr>
            <w:lang w:eastAsia="zh-CN"/>
          </w:rPr>
          <w:t>According to TS</w:t>
        </w:r>
      </w:ins>
      <w:ins w:id="18" w:author="Ericsson" w:date="2023-11-01T18:01:00Z">
        <w:r w:rsidR="00202394">
          <w:rPr>
            <w:lang w:eastAsia="zh-CN"/>
          </w:rPr>
          <w:t> </w:t>
        </w:r>
      </w:ins>
      <w:ins w:id="19" w:author="Ericsson" w:date="2023-11-01T18:00:00Z">
        <w:r>
          <w:rPr>
            <w:lang w:eastAsia="zh-CN"/>
          </w:rPr>
          <w:t>23.501</w:t>
        </w:r>
      </w:ins>
      <w:ins w:id="20" w:author="Ericsson" w:date="2023-11-01T18:01:00Z">
        <w:r w:rsidR="00202394">
          <w:rPr>
            <w:lang w:eastAsia="zh-CN"/>
          </w:rPr>
          <w:t> </w:t>
        </w:r>
      </w:ins>
      <w:ins w:id="21" w:author="Ericsson" w:date="2023-11-01T18:00:00Z">
        <w:r>
          <w:rPr>
            <w:lang w:eastAsia="zh-CN"/>
          </w:rPr>
          <w:t xml:space="preserve">[5] </w:t>
        </w:r>
      </w:ins>
      <w:ins w:id="22" w:author="Ericsson" w:date="2023-11-01T18:01:00Z">
        <w:r w:rsidR="00084B40">
          <w:rPr>
            <w:lang w:eastAsia="zh-CN"/>
          </w:rPr>
          <w:t xml:space="preserve">clause 3.1 </w:t>
        </w:r>
      </w:ins>
      <w:ins w:id="23" w:author="Ericsson" w:date="2023-11-01T18:00:00Z">
        <w:r>
          <w:rPr>
            <w:lang w:eastAsia="zh-CN"/>
          </w:rPr>
          <w:t xml:space="preserve">the CHF group id </w:t>
        </w:r>
        <w:r w:rsidR="00202394" w:rsidRPr="001B7C50">
          <w:t>refers to one or more CHF instances managing a specific set of SUPIs.</w:t>
        </w:r>
      </w:ins>
      <w:ins w:id="24" w:author="Ericsson" w:date="2023-11-01T18:02:00Z">
        <w:r w:rsidR="00884FCF">
          <w:t xml:space="preserve"> </w:t>
        </w:r>
      </w:ins>
      <w:ins w:id="25" w:author="Ericsson" w:date="2023-11-01T18:07:00Z">
        <w:r w:rsidR="000D0F16">
          <w:rPr>
            <w:lang w:eastAsia="zh-CN"/>
          </w:rPr>
          <w:t>TS 23.501 [5] clause 6.</w:t>
        </w:r>
        <w:r w:rsidR="00BC28EC">
          <w:rPr>
            <w:lang w:eastAsia="zh-CN"/>
          </w:rPr>
          <w:t>3</w:t>
        </w:r>
        <w:r w:rsidR="000D0F16">
          <w:rPr>
            <w:lang w:eastAsia="zh-CN"/>
          </w:rPr>
          <w:t>.</w:t>
        </w:r>
        <w:r w:rsidR="00FD1CCB">
          <w:rPr>
            <w:lang w:eastAsia="zh-CN"/>
          </w:rPr>
          <w:t>11</w:t>
        </w:r>
      </w:ins>
      <w:ins w:id="26" w:author="Ericsson" w:date="2023-11-01T18:06:00Z">
        <w:r w:rsidR="000D0F16">
          <w:rPr>
            <w:lang w:eastAsia="zh-CN"/>
          </w:rPr>
          <w:t xml:space="preserve"> states </w:t>
        </w:r>
      </w:ins>
      <w:ins w:id="27" w:author="Ericsson" w:date="2023-11-03T20:35:00Z">
        <w:r w:rsidR="00831EA4">
          <w:rPr>
            <w:lang w:eastAsia="zh-CN"/>
          </w:rPr>
          <w:t xml:space="preserve">that </w:t>
        </w:r>
      </w:ins>
      <w:ins w:id="28" w:author="Ericsson" w:date="2023-11-01T18:03:00Z">
        <w:r w:rsidR="008B01DC">
          <w:t xml:space="preserve">optionally </w:t>
        </w:r>
      </w:ins>
      <w:ins w:id="29" w:author="Ericsson" w:date="2023-11-01T18:07:00Z">
        <w:r w:rsidR="00CB503F">
          <w:rPr>
            <w:lang w:eastAsia="zh-CN"/>
          </w:rPr>
          <w:t>t</w:t>
        </w:r>
        <w:r w:rsidR="00CB503F" w:rsidRPr="001B7C50">
          <w:rPr>
            <w:lang w:eastAsia="zh-CN"/>
          </w:rPr>
          <w:t>he NF Consumer can infer the CHF Group ID the UE's SUPI belongs to, based on the results of CHF discovery procedures with NRF.</w:t>
        </w:r>
        <w:r w:rsidR="00CB503F">
          <w:rPr>
            <w:lang w:eastAsia="zh-CN"/>
          </w:rPr>
          <w:t xml:space="preserve"> </w:t>
        </w:r>
      </w:ins>
      <w:ins w:id="30" w:author="Ericsson" w:date="2023-11-01T18:08:00Z">
        <w:r w:rsidR="00CB503F">
          <w:rPr>
            <w:lang w:eastAsia="zh-CN"/>
          </w:rPr>
          <w:t xml:space="preserve">This means that </w:t>
        </w:r>
      </w:ins>
      <w:ins w:id="31" w:author="Ericsson" w:date="2023-11-01T18:23:00Z">
        <w:r w:rsidR="002753D4">
          <w:rPr>
            <w:lang w:eastAsia="zh-CN"/>
          </w:rPr>
          <w:t xml:space="preserve">the NF Consumer </w:t>
        </w:r>
      </w:ins>
      <w:ins w:id="32" w:author="Ericsson" w:date="2023-11-01T18:24:00Z">
        <w:r w:rsidR="000A5ABB">
          <w:rPr>
            <w:lang w:eastAsia="zh-CN"/>
          </w:rPr>
          <w:t xml:space="preserve">can use the </w:t>
        </w:r>
      </w:ins>
      <w:ins w:id="33" w:author="Ericsson" w:date="2023-11-01T18:08:00Z">
        <w:r w:rsidR="00CB503F">
          <w:rPr>
            <w:lang w:eastAsia="zh-CN"/>
          </w:rPr>
          <w:t xml:space="preserve">CHF Group Id, to further </w:t>
        </w:r>
      </w:ins>
      <w:ins w:id="34" w:author="Ericsson" w:date="2023-11-01T18:09:00Z">
        <w:r w:rsidR="00CB503F">
          <w:rPr>
            <w:lang w:eastAsia="zh-CN"/>
          </w:rPr>
          <w:t>select CHF instances that can handle the request.</w:t>
        </w:r>
      </w:ins>
    </w:p>
    <w:bookmarkEnd w:id="6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AEDCA" w14:textId="77777777" w:rsidR="00C44496" w:rsidRDefault="00C44496">
      <w:r>
        <w:separator/>
      </w:r>
    </w:p>
  </w:endnote>
  <w:endnote w:type="continuationSeparator" w:id="0">
    <w:p w14:paraId="053037F3" w14:textId="77777777" w:rsidR="00C44496" w:rsidRDefault="00C44496">
      <w:r>
        <w:continuationSeparator/>
      </w:r>
    </w:p>
  </w:endnote>
  <w:endnote w:type="continuationNotice" w:id="1">
    <w:p w14:paraId="781394D2" w14:textId="77777777" w:rsidR="00C44496" w:rsidRDefault="00C444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BC67B" w14:textId="77777777" w:rsidR="00C44496" w:rsidRDefault="00C44496">
      <w:r>
        <w:separator/>
      </w:r>
    </w:p>
  </w:footnote>
  <w:footnote w:type="continuationSeparator" w:id="0">
    <w:p w14:paraId="6BC22521" w14:textId="77777777" w:rsidR="00C44496" w:rsidRDefault="00C44496">
      <w:r>
        <w:continuationSeparator/>
      </w:r>
    </w:p>
  </w:footnote>
  <w:footnote w:type="continuationNotice" w:id="1">
    <w:p w14:paraId="2185372E" w14:textId="77777777" w:rsidR="00C44496" w:rsidRDefault="00C444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1102</cp:revision>
  <cp:lastPrinted>1899-12-31T23:00:00Z</cp:lastPrinted>
  <dcterms:created xsi:type="dcterms:W3CDTF">2022-04-21T07:28:00Z</dcterms:created>
  <dcterms:modified xsi:type="dcterms:W3CDTF">2023-11-03T19:35:00Z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